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8F09" w14:textId="02AD095D" w:rsidR="008D2692" w:rsidRPr="008D2692" w:rsidRDefault="008D2692" w:rsidP="008D269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60837667"/>
      <w:bookmarkStart w:id="1" w:name="_Hlk94515710"/>
      <w:r w:rsidRPr="008D2692">
        <w:rPr>
          <w:rFonts w:ascii="Arial" w:hAnsi="Arial" w:cs="Arial"/>
          <w:b/>
          <w:bCs/>
          <w:sz w:val="24"/>
          <w:szCs w:val="24"/>
        </w:rPr>
        <w:t>3GPP TSG-SA WG2 Meeting #171                                                                   S2-250</w:t>
      </w:r>
      <w:r w:rsidR="00AB60BE" w:rsidRPr="00AB60BE">
        <w:rPr>
          <w:rFonts w:ascii="Arial" w:hAnsi="Arial" w:cs="Arial"/>
          <w:b/>
          <w:bCs/>
          <w:sz w:val="24"/>
          <w:szCs w:val="24"/>
        </w:rPr>
        <w:t>8354</w:t>
      </w:r>
    </w:p>
    <w:bookmarkEnd w:id="0"/>
    <w:bookmarkEnd w:id="1"/>
    <w:p w14:paraId="09465D17" w14:textId="206A87C2" w:rsidR="003835C7" w:rsidRPr="005830B8" w:rsidRDefault="008D2692" w:rsidP="008D2692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8D2692">
        <w:rPr>
          <w:rFonts w:ascii="Arial" w:hAnsi="Arial" w:cs="Arial"/>
          <w:b/>
          <w:bCs/>
          <w:sz w:val="24"/>
          <w:szCs w:val="24"/>
        </w:rPr>
        <w:t xml:space="preserve">Wuhan, China, October 13 – 17, 2025   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41AA2C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C3690">
        <w:rPr>
          <w:rFonts w:ascii="Arial" w:hAnsi="Arial" w:cs="Arial" w:hint="eastAsia"/>
          <w:b/>
          <w:lang w:eastAsia="zh-CN"/>
        </w:rPr>
        <w:t>vivo</w:t>
      </w:r>
    </w:p>
    <w:p w14:paraId="74C363CA" w14:textId="3501AC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7675DB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D2692" w:rsidRPr="008D2692">
        <w:rPr>
          <w:rFonts w:ascii="Arial" w:hAnsi="Arial" w:cs="Arial"/>
          <w:i/>
        </w:rPr>
        <w:t xml:space="preserve">this contribution introduces the </w:t>
      </w:r>
      <w:r w:rsidR="008D2692">
        <w:rPr>
          <w:rFonts w:ascii="Arial" w:hAnsi="Arial" w:cs="Arial" w:hint="eastAsia"/>
          <w:i/>
          <w:lang w:eastAsia="zh-CN"/>
        </w:rPr>
        <w:t xml:space="preserve">work task and </w:t>
      </w:r>
      <w:r w:rsidR="008D2692" w:rsidRPr="008D2692">
        <w:rPr>
          <w:rFonts w:ascii="Arial" w:hAnsi="Arial" w:cs="Arial"/>
          <w:i/>
        </w:rPr>
        <w:t xml:space="preserve">key issues for </w:t>
      </w:r>
      <w:r w:rsidR="008D2692">
        <w:rPr>
          <w:rFonts w:ascii="Arial" w:hAnsi="Arial" w:cs="Arial"/>
          <w:i/>
        </w:rPr>
        <w:t>WT#2</w:t>
      </w:r>
      <w:r w:rsidR="008D2692">
        <w:rPr>
          <w:rFonts w:ascii="Arial" w:hAnsi="Arial" w:cs="Arial" w:hint="eastAsia"/>
          <w:i/>
          <w:lang w:eastAsia="zh-CN"/>
        </w:rPr>
        <w:t xml:space="preserve"> (</w:t>
      </w:r>
      <w:r w:rsidR="008D2692" w:rsidRPr="008D2692">
        <w:rPr>
          <w:rFonts w:ascii="Arial" w:hAnsi="Arial" w:cs="Arial"/>
          <w:i/>
        </w:rPr>
        <w:t>migration and interworking</w:t>
      </w:r>
      <w:r w:rsidR="008D2692">
        <w:rPr>
          <w:rFonts w:ascii="Arial" w:hAnsi="Arial" w:cs="Arial" w:hint="eastAsia"/>
          <w:i/>
          <w:lang w:eastAsia="zh-CN"/>
        </w:rPr>
        <w:t xml:space="preserve">) based on the </w:t>
      </w:r>
      <w:r w:rsidR="008D2692" w:rsidRPr="008D2692">
        <w:rPr>
          <w:rFonts w:ascii="Arial" w:hAnsi="Arial" w:cs="Arial"/>
          <w:i/>
          <w:lang w:eastAsia="zh-CN"/>
        </w:rPr>
        <w:t xml:space="preserve">baseline </w:t>
      </w:r>
      <w:proofErr w:type="spellStart"/>
      <w:r w:rsidR="008D2692" w:rsidRPr="008D2692">
        <w:rPr>
          <w:rFonts w:ascii="Arial" w:hAnsi="Arial" w:cs="Arial"/>
          <w:i/>
          <w:lang w:eastAsia="zh-CN"/>
        </w:rPr>
        <w:t>tdoc</w:t>
      </w:r>
      <w:proofErr w:type="spellEnd"/>
      <w:r w:rsidR="008D2692" w:rsidRPr="008D2692">
        <w:rPr>
          <w:rFonts w:ascii="Arial" w:hAnsi="Arial" w:cs="Arial"/>
          <w:i/>
          <w:lang w:eastAsia="zh-CN"/>
        </w:rPr>
        <w:t xml:space="preserve"> S2-2508129</w:t>
      </w:r>
      <w:r w:rsidR="002E5B2D" w:rsidRPr="002E5B2D">
        <w:rPr>
          <w:rFonts w:ascii="Arial" w:hAnsi="Arial" w:cs="Arial"/>
          <w:i/>
        </w:rPr>
        <w:t>.</w:t>
      </w:r>
    </w:p>
    <w:p w14:paraId="789EFB77" w14:textId="77777777" w:rsidR="00B11E8F" w:rsidRPr="007145B1" w:rsidRDefault="00B11E8F" w:rsidP="00B11E8F">
      <w:pPr>
        <w:pStyle w:val="1"/>
        <w:rPr>
          <w:sz w:val="32"/>
          <w:szCs w:val="18"/>
          <w:lang w:eastAsia="zh-CN"/>
        </w:rPr>
      </w:pPr>
      <w:r w:rsidRPr="007145B1">
        <w:rPr>
          <w:sz w:val="32"/>
          <w:szCs w:val="18"/>
          <w:lang w:eastAsia="zh-CN"/>
        </w:rPr>
        <w:t>1. Justifications</w:t>
      </w:r>
    </w:p>
    <w:p w14:paraId="121E9E4A" w14:textId="351BCF98" w:rsidR="00113200" w:rsidRPr="00B23018" w:rsidRDefault="00113200" w:rsidP="0011320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During SA2#170 meeting, </w:t>
      </w:r>
      <w:r>
        <w:rPr>
          <w:rFonts w:hint="eastAsia"/>
          <w:bCs/>
          <w:lang w:val="en-US" w:eastAsia="zh-CN"/>
        </w:rPr>
        <w:t xml:space="preserve">the baseline </w:t>
      </w:r>
      <w:r w:rsidRPr="00B23018">
        <w:rPr>
          <w:bCs/>
          <w:lang w:val="en-US" w:eastAsia="zh-CN"/>
        </w:rPr>
        <w:t>paper</w:t>
      </w:r>
      <w:r>
        <w:rPr>
          <w:bCs/>
          <w:lang w:val="en-US" w:eastAsia="zh-CN"/>
        </w:rPr>
        <w:t xml:space="preserve"> </w:t>
      </w:r>
      <w:r w:rsidR="00CF7D6E" w:rsidRPr="00CF7D6E">
        <w:rPr>
          <w:bCs/>
          <w:lang w:val="en-US" w:eastAsia="zh-CN"/>
        </w:rPr>
        <w:t>S2-2508129</w:t>
      </w:r>
      <w:r w:rsidR="00CF7D6E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contains following content</w:t>
      </w:r>
      <w:r w:rsidR="00501A8B"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>:</w:t>
      </w:r>
    </w:p>
    <w:p w14:paraId="7A804117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val="en-US" w:eastAsia="zh-CN"/>
        </w:rPr>
      </w:pPr>
      <w:r w:rsidRPr="00113200">
        <w:rPr>
          <w:b/>
          <w:bCs/>
          <w:i/>
          <w:iCs/>
          <w:sz w:val="18"/>
          <w:szCs w:val="18"/>
          <w:lang w:eastAsia="zh-CN"/>
        </w:rPr>
        <w:t>WT#2</w:t>
      </w:r>
      <w:r w:rsidRPr="00113200">
        <w:rPr>
          <w:bCs/>
          <w:i/>
          <w:iCs/>
          <w:sz w:val="18"/>
          <w:szCs w:val="18"/>
          <w:lang w:eastAsia="zh-CN"/>
        </w:rPr>
        <w:t xml:space="preserve">: Study migration and interworking, including </w:t>
      </w:r>
    </w:p>
    <w:p w14:paraId="254E08AB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>1</w:t>
      </w:r>
      <w:r w:rsidRPr="00113200">
        <w:rPr>
          <w:bCs/>
          <w:i/>
          <w:iCs/>
          <w:sz w:val="18"/>
          <w:szCs w:val="18"/>
          <w:lang w:eastAsia="zh-CN"/>
        </w:rPr>
        <w:tab/>
        <w:t>How to support migration to 6GS.</w:t>
      </w:r>
    </w:p>
    <w:p w14:paraId="3DAF3E98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>2</w:t>
      </w:r>
      <w:r w:rsidRPr="00113200">
        <w:rPr>
          <w:bCs/>
          <w:i/>
          <w:iCs/>
          <w:sz w:val="18"/>
          <w:szCs w:val="18"/>
          <w:lang w:eastAsia="zh-CN"/>
        </w:rPr>
        <w:tab/>
        <w:t xml:space="preserve">How to support interworking with 5GS (including when using 5G NTN/satellite access). </w:t>
      </w:r>
    </w:p>
    <w:p w14:paraId="07012916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>3</w:t>
      </w:r>
      <w:r w:rsidRPr="00113200">
        <w:rPr>
          <w:bCs/>
          <w:i/>
          <w:iCs/>
          <w:sz w:val="18"/>
          <w:szCs w:val="18"/>
          <w:lang w:eastAsia="zh-CN"/>
        </w:rPr>
        <w:tab/>
        <w:t>Whether and how to support interworking with EPS (including when using 4G NTN/satellite access).</w:t>
      </w:r>
    </w:p>
    <w:p w14:paraId="5291D8A1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>NOTE 1:</w:t>
      </w:r>
      <w:r w:rsidRPr="00113200">
        <w:rPr>
          <w:bCs/>
          <w:i/>
          <w:iCs/>
          <w:sz w:val="18"/>
          <w:szCs w:val="18"/>
          <w:lang w:eastAsia="zh-CN"/>
        </w:rPr>
        <w:tab/>
        <w:t>Interworking with 2G/3G are not considered in this study. Interworking between 6GS and 5GS is assumed to work even if the UE has previously registered in 2G, 3G or 4G.</w:t>
      </w:r>
    </w:p>
    <w:p w14:paraId="403075B3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 xml:space="preserve">NOTE 2: The detailed migration study scope will be coordinated and aligned with RAN. </w:t>
      </w:r>
    </w:p>
    <w:p w14:paraId="1E202C5F" w14:textId="77777777" w:rsidR="00113200" w:rsidRPr="00113200" w:rsidRDefault="00113200" w:rsidP="00113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5" w:left="850"/>
        <w:rPr>
          <w:bCs/>
          <w:i/>
          <w:iCs/>
          <w:sz w:val="18"/>
          <w:szCs w:val="18"/>
          <w:lang w:eastAsia="zh-CN"/>
        </w:rPr>
      </w:pPr>
      <w:r w:rsidRPr="00113200">
        <w:rPr>
          <w:bCs/>
          <w:i/>
          <w:iCs/>
          <w:sz w:val="18"/>
          <w:szCs w:val="18"/>
          <w:lang w:eastAsia="zh-CN"/>
        </w:rPr>
        <w:t>NOTE 3: The Work Task should consider roaming aspects.</w:t>
      </w:r>
    </w:p>
    <w:p w14:paraId="5EFBACF9" w14:textId="38CA2209" w:rsidR="00113200" w:rsidRDefault="00113200" w:rsidP="00113200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Based on the baseline paper</w:t>
      </w:r>
      <w:r>
        <w:rPr>
          <w:bCs/>
          <w:lang w:val="en-US" w:eastAsia="zh-CN"/>
        </w:rPr>
        <w:t>, we have following proposals:</w:t>
      </w:r>
    </w:p>
    <w:p w14:paraId="04A81829" w14:textId="63090E28" w:rsidR="00B11E8F" w:rsidRPr="00B11E8F" w:rsidRDefault="0016208D" w:rsidP="0016208D">
      <w:pPr>
        <w:pStyle w:val="affd"/>
        <w:numPr>
          <w:ilvl w:val="0"/>
          <w:numId w:val="36"/>
        </w:num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Interworking </w:t>
      </w:r>
      <w:r>
        <w:rPr>
          <w:b/>
          <w:bCs/>
          <w:lang w:eastAsia="zh-CN"/>
        </w:rPr>
        <w:t>architecture</w:t>
      </w:r>
      <w:r w:rsidR="00B11E8F" w:rsidRPr="0016208D">
        <w:rPr>
          <w:b/>
          <w:bCs/>
          <w:lang w:eastAsia="zh-CN"/>
        </w:rPr>
        <w:t>:</w:t>
      </w:r>
      <w:r w:rsidR="00B11E8F" w:rsidRPr="00B11E8F">
        <w:rPr>
          <w:lang w:eastAsia="zh-CN"/>
        </w:rPr>
        <w:t xml:space="preserve"> </w:t>
      </w:r>
    </w:p>
    <w:p w14:paraId="3FB39158" w14:textId="10F657DE" w:rsidR="00B11E8F" w:rsidRPr="00B11E8F" w:rsidRDefault="00B11E8F" w:rsidP="00B11E8F">
      <w:pPr>
        <w:rPr>
          <w:lang w:eastAsia="zh-CN"/>
        </w:rPr>
      </w:pPr>
      <w:r w:rsidRPr="00B11E8F">
        <w:rPr>
          <w:lang w:eastAsia="zh-CN"/>
        </w:rPr>
        <w:t xml:space="preserve">In 5GS, architecture for interworking between 5GS and EPC/E-UTRAN is specified as figure </w:t>
      </w:r>
      <w:r w:rsidR="0016208D">
        <w:rPr>
          <w:rFonts w:hint="eastAsia"/>
          <w:lang w:eastAsia="zh-CN"/>
        </w:rPr>
        <w:t>1</w:t>
      </w:r>
      <w:r w:rsidRPr="00B11E8F">
        <w:rPr>
          <w:lang w:eastAsia="zh-CN"/>
        </w:rPr>
        <w:t>:</w:t>
      </w:r>
    </w:p>
    <w:p w14:paraId="66DBBC80" w14:textId="77777777" w:rsidR="00B11E8F" w:rsidRPr="00B11E8F" w:rsidRDefault="00B11E8F" w:rsidP="0016208D">
      <w:pPr>
        <w:ind w:leftChars="709" w:left="1418"/>
        <w:rPr>
          <w:b/>
          <w:lang w:eastAsia="zh-CN"/>
        </w:rPr>
      </w:pPr>
      <w:r w:rsidRPr="00B11E8F">
        <w:rPr>
          <w:b/>
          <w:lang w:eastAsia="zh-CN"/>
        </w:rPr>
        <w:object w:dxaOrig="5775" w:dyaOrig="3765" w14:anchorId="1CFB8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5pt;height:188pt" o:ole="">
            <v:imagedata r:id="rId10" o:title=""/>
          </v:shape>
          <o:OLEObject Type="Embed" ProgID="Word.Picture.8" ShapeID="_x0000_i1025" DrawAspect="Content" ObjectID="_1820849927" r:id="rId11"/>
        </w:object>
      </w:r>
    </w:p>
    <w:p w14:paraId="16DB6B0C" w14:textId="65A76AE4" w:rsidR="00B11E8F" w:rsidRPr="00B11E8F" w:rsidRDefault="00B11E8F" w:rsidP="0016208D">
      <w:pPr>
        <w:jc w:val="center"/>
        <w:rPr>
          <w:b/>
          <w:lang w:eastAsia="zh-CN"/>
        </w:rPr>
      </w:pPr>
      <w:bookmarkStart w:id="2" w:name="_CRFigure4_3_11"/>
      <w:r w:rsidRPr="00B11E8F">
        <w:rPr>
          <w:b/>
          <w:lang w:eastAsia="zh-CN"/>
        </w:rPr>
        <w:t xml:space="preserve">Figure </w:t>
      </w:r>
      <w:bookmarkEnd w:id="2"/>
      <w:r w:rsidR="0016208D">
        <w:rPr>
          <w:rFonts w:hint="eastAsia"/>
          <w:b/>
          <w:lang w:eastAsia="zh-CN"/>
        </w:rPr>
        <w:t>1</w:t>
      </w:r>
      <w:r w:rsidRPr="00B11E8F">
        <w:rPr>
          <w:b/>
          <w:lang w:eastAsia="zh-CN"/>
        </w:rPr>
        <w:t xml:space="preserve">: Non-roaming architecture for interworking between </w:t>
      </w:r>
      <w:bookmarkStart w:id="3" w:name="_Hlk205278556"/>
      <w:r w:rsidRPr="00B11E8F">
        <w:rPr>
          <w:b/>
          <w:lang w:eastAsia="zh-CN"/>
        </w:rPr>
        <w:t>5GS and EPC/E-UTRAN</w:t>
      </w:r>
      <w:bookmarkEnd w:id="3"/>
    </w:p>
    <w:p w14:paraId="7AA65817" w14:textId="77777777" w:rsidR="00B11E8F" w:rsidRPr="00B11E8F" w:rsidRDefault="00B11E8F" w:rsidP="00B11E8F">
      <w:pPr>
        <w:rPr>
          <w:lang w:eastAsia="zh-CN"/>
        </w:rPr>
      </w:pPr>
      <w:r w:rsidRPr="00B11E8F">
        <w:rPr>
          <w:lang w:eastAsia="zh-CN"/>
        </w:rPr>
        <w:t>The key features of interworking between 5GS and EPC/E-UTRAN as blow:</w:t>
      </w:r>
    </w:p>
    <w:p w14:paraId="5A8E550D" w14:textId="77777777" w:rsidR="00B11E8F" w:rsidRPr="00B11E8F" w:rsidRDefault="00B11E8F" w:rsidP="00B11E8F">
      <w:pPr>
        <w:numPr>
          <w:ilvl w:val="0"/>
          <w:numId w:val="33"/>
        </w:numPr>
        <w:rPr>
          <w:lang w:eastAsia="zh-CN"/>
        </w:rPr>
      </w:pPr>
      <w:r w:rsidRPr="00B11E8F">
        <w:rPr>
          <w:b/>
          <w:bCs/>
          <w:lang w:eastAsia="zh-CN"/>
        </w:rPr>
        <w:t>A N26 interface</w:t>
      </w:r>
      <w:r w:rsidRPr="00B11E8F">
        <w:rPr>
          <w:lang w:eastAsia="zh-CN"/>
        </w:rPr>
        <w:t xml:space="preserve"> between 5G AMF and MME is specified to transfer UE context during interworking.</w:t>
      </w:r>
    </w:p>
    <w:p w14:paraId="2161C6BD" w14:textId="50E269E4" w:rsidR="00B11E8F" w:rsidRPr="00B11E8F" w:rsidRDefault="00B11E8F" w:rsidP="00B11E8F">
      <w:pPr>
        <w:numPr>
          <w:ilvl w:val="0"/>
          <w:numId w:val="33"/>
        </w:numPr>
        <w:rPr>
          <w:lang w:eastAsia="zh-CN"/>
        </w:rPr>
      </w:pPr>
      <w:r w:rsidRPr="00B11E8F">
        <w:rPr>
          <w:b/>
          <w:bCs/>
          <w:lang w:eastAsia="zh-CN"/>
        </w:rPr>
        <w:t>The combined NF</w:t>
      </w:r>
      <w:r w:rsidRPr="00B11E8F">
        <w:rPr>
          <w:lang w:eastAsia="zh-CN"/>
        </w:rPr>
        <w:t xml:space="preserve">, i.e. </w:t>
      </w:r>
      <w:r w:rsidR="00364E23" w:rsidRPr="00B11E8F">
        <w:rPr>
          <w:lang w:eastAsia="zh-CN"/>
        </w:rPr>
        <w:t>SMF+</w:t>
      </w:r>
      <w:r w:rsidRPr="00B11E8F">
        <w:rPr>
          <w:lang w:eastAsia="zh-CN"/>
        </w:rPr>
        <w:t>PGW-C and UPF+PGW-U, dedicated for interworking between 5GS and EPC are specified to guarantee IP continuity during interworking.</w:t>
      </w:r>
    </w:p>
    <w:p w14:paraId="33841E33" w14:textId="52F1028B" w:rsidR="00B11E8F" w:rsidRPr="00B11E8F" w:rsidRDefault="00B11E8F" w:rsidP="00B11E8F">
      <w:pPr>
        <w:rPr>
          <w:lang w:eastAsia="zh-CN"/>
        </w:rPr>
      </w:pPr>
      <w:r w:rsidRPr="00B11E8F">
        <w:rPr>
          <w:lang w:eastAsia="zh-CN"/>
        </w:rPr>
        <w:t>For interworking between 6GS and 5GS, the same key features may also need to be considered:</w:t>
      </w:r>
    </w:p>
    <w:p w14:paraId="6E87638A" w14:textId="74FA03DA" w:rsidR="00B11E8F" w:rsidRPr="00B11E8F" w:rsidRDefault="00B11E8F" w:rsidP="007F4872">
      <w:pPr>
        <w:ind w:leftChars="142" w:left="284"/>
        <w:rPr>
          <w:b/>
          <w:bCs/>
          <w:u w:val="single"/>
          <w:lang w:eastAsia="zh-CN"/>
        </w:rPr>
      </w:pPr>
      <w:r w:rsidRPr="00B11E8F">
        <w:rPr>
          <w:b/>
          <w:bCs/>
          <w:u w:val="single"/>
          <w:lang w:eastAsia="zh-CN"/>
        </w:rPr>
        <w:t xml:space="preserve">Whether and how to </w:t>
      </w:r>
      <w:proofErr w:type="gramStart"/>
      <w:r w:rsidRPr="00B11E8F">
        <w:rPr>
          <w:b/>
          <w:bCs/>
          <w:u w:val="single"/>
          <w:lang w:eastAsia="zh-CN"/>
        </w:rPr>
        <w:t>specified</w:t>
      </w:r>
      <w:proofErr w:type="gramEnd"/>
      <w:r w:rsidRPr="00B11E8F">
        <w:rPr>
          <w:b/>
          <w:bCs/>
          <w:u w:val="single"/>
          <w:lang w:eastAsia="zh-CN"/>
        </w:rPr>
        <w:t xml:space="preserve"> a N26 like interface between 5GC and 6G</w:t>
      </w:r>
      <w:r w:rsidR="00364E23">
        <w:rPr>
          <w:rFonts w:hint="eastAsia"/>
          <w:b/>
          <w:bCs/>
          <w:u w:val="single"/>
          <w:lang w:eastAsia="zh-CN"/>
        </w:rPr>
        <w:t xml:space="preserve"> </w:t>
      </w:r>
      <w:r w:rsidRPr="00B11E8F">
        <w:rPr>
          <w:b/>
          <w:bCs/>
          <w:u w:val="single"/>
          <w:lang w:eastAsia="zh-CN"/>
        </w:rPr>
        <w:t>C</w:t>
      </w:r>
      <w:r w:rsidR="00364E23">
        <w:rPr>
          <w:rFonts w:hint="eastAsia"/>
          <w:b/>
          <w:bCs/>
          <w:u w:val="single"/>
          <w:lang w:eastAsia="zh-CN"/>
        </w:rPr>
        <w:t>N</w:t>
      </w:r>
    </w:p>
    <w:p w14:paraId="5B029D3E" w14:textId="5961716D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lastRenderedPageBreak/>
        <w:t>To support interworking between 6G and 5G, the UE contexts may also need to be transferred between 6G</w:t>
      </w:r>
      <w:r w:rsidR="00364E23">
        <w:rPr>
          <w:rFonts w:hint="eastAsia"/>
          <w:lang w:eastAsia="zh-CN"/>
        </w:rPr>
        <w:t xml:space="preserve"> </w:t>
      </w:r>
      <w:proofErr w:type="gramStart"/>
      <w:r w:rsidR="00364E23">
        <w:rPr>
          <w:rFonts w:hint="eastAsia"/>
          <w:lang w:eastAsia="zh-CN"/>
        </w:rPr>
        <w:t>CN(</w:t>
      </w:r>
      <w:proofErr w:type="gramEnd"/>
      <w:r w:rsidR="00364E23">
        <w:rPr>
          <w:rFonts w:hint="eastAsia"/>
          <w:lang w:eastAsia="zh-CN"/>
        </w:rPr>
        <w:t>e.g. 6G AMF)</w:t>
      </w:r>
      <w:r w:rsidRPr="00B11E8F">
        <w:rPr>
          <w:lang w:eastAsia="zh-CN"/>
        </w:rPr>
        <w:t xml:space="preserve"> and 5G</w:t>
      </w:r>
      <w:r w:rsidR="00364E23">
        <w:rPr>
          <w:rFonts w:hint="eastAsia"/>
          <w:lang w:eastAsia="zh-CN"/>
        </w:rPr>
        <w:t>C(e.g.</w:t>
      </w:r>
      <w:r w:rsidRPr="00B11E8F">
        <w:rPr>
          <w:lang w:eastAsia="zh-CN"/>
        </w:rPr>
        <w:t xml:space="preserve"> </w:t>
      </w:r>
      <w:r w:rsidR="00364E23">
        <w:rPr>
          <w:rFonts w:hint="eastAsia"/>
          <w:lang w:eastAsia="zh-CN"/>
        </w:rPr>
        <w:t xml:space="preserve">5G </w:t>
      </w:r>
      <w:r w:rsidRPr="00B11E8F">
        <w:rPr>
          <w:lang w:eastAsia="zh-CN"/>
        </w:rPr>
        <w:t>AMF</w:t>
      </w:r>
      <w:r w:rsidR="00364E23">
        <w:rPr>
          <w:rFonts w:hint="eastAsia"/>
          <w:lang w:eastAsia="zh-CN"/>
        </w:rPr>
        <w:t>)</w:t>
      </w:r>
      <w:r w:rsidRPr="00B11E8F">
        <w:rPr>
          <w:lang w:eastAsia="zh-CN"/>
        </w:rPr>
        <w:t>, so the interface is needed.</w:t>
      </w:r>
    </w:p>
    <w:p w14:paraId="0E5733F6" w14:textId="77777777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t>But whether the interface is a N26 like interface or service-based interface needs to be studied considering both 5GS and 6GS support SBA.</w:t>
      </w:r>
    </w:p>
    <w:p w14:paraId="42710F14" w14:textId="41E5DD01" w:rsidR="00B11E8F" w:rsidRPr="00B11E8F" w:rsidRDefault="00B11E8F" w:rsidP="00B11E8F">
      <w:pPr>
        <w:rPr>
          <w:b/>
          <w:bCs/>
          <w:lang w:eastAsia="zh-CN"/>
        </w:rPr>
      </w:pPr>
      <w:r w:rsidRPr="00B11E8F">
        <w:rPr>
          <w:b/>
          <w:bCs/>
          <w:lang w:eastAsia="zh-CN"/>
        </w:rPr>
        <w:t xml:space="preserve">Proposal </w:t>
      </w:r>
      <w:r w:rsidR="00A458CD">
        <w:rPr>
          <w:rFonts w:hint="eastAsia"/>
          <w:b/>
          <w:bCs/>
          <w:lang w:eastAsia="zh-CN"/>
        </w:rPr>
        <w:t>1</w:t>
      </w:r>
      <w:r w:rsidRPr="00B11E8F">
        <w:rPr>
          <w:b/>
          <w:bCs/>
          <w:lang w:eastAsia="zh-CN"/>
        </w:rPr>
        <w:t xml:space="preserve">: Study whether the interface between 6G </w:t>
      </w:r>
      <w:r w:rsidR="00364E23">
        <w:rPr>
          <w:rFonts w:hint="eastAsia"/>
          <w:b/>
          <w:bCs/>
          <w:lang w:eastAsia="zh-CN"/>
        </w:rPr>
        <w:t>CN</w:t>
      </w:r>
      <w:r w:rsidRPr="00B11E8F">
        <w:rPr>
          <w:b/>
          <w:bCs/>
          <w:lang w:eastAsia="zh-CN"/>
        </w:rPr>
        <w:t xml:space="preserve"> and 5G</w:t>
      </w:r>
      <w:r w:rsidR="00364E23">
        <w:rPr>
          <w:rFonts w:hint="eastAsia"/>
          <w:b/>
          <w:bCs/>
          <w:lang w:eastAsia="zh-CN"/>
        </w:rPr>
        <w:t>C</w:t>
      </w:r>
      <w:r w:rsidRPr="00B11E8F">
        <w:rPr>
          <w:b/>
          <w:bCs/>
          <w:lang w:eastAsia="zh-CN"/>
        </w:rPr>
        <w:t xml:space="preserve"> is needed, and if needed define interface is a 5G N26 like interface or service-based interface.</w:t>
      </w:r>
    </w:p>
    <w:p w14:paraId="065C3A47" w14:textId="77777777" w:rsidR="00B11E8F" w:rsidRPr="00B11E8F" w:rsidRDefault="00B11E8F" w:rsidP="007F4872">
      <w:pPr>
        <w:ind w:leftChars="142" w:left="284"/>
        <w:rPr>
          <w:b/>
          <w:bCs/>
          <w:u w:val="single"/>
          <w:lang w:eastAsia="zh-CN"/>
        </w:rPr>
      </w:pPr>
      <w:r w:rsidRPr="00B11E8F">
        <w:rPr>
          <w:b/>
          <w:bCs/>
          <w:u w:val="single"/>
          <w:lang w:eastAsia="zh-CN"/>
        </w:rPr>
        <w:t>Whether and how to introduce combined NF</w:t>
      </w:r>
    </w:p>
    <w:p w14:paraId="1B345843" w14:textId="77777777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t xml:space="preserve">For User Plane (UP), to support IP continuity from 6GS to 5GS for </w:t>
      </w:r>
      <w:proofErr w:type="gramStart"/>
      <w:r w:rsidRPr="00B11E8F">
        <w:rPr>
          <w:lang w:eastAsia="zh-CN"/>
        </w:rPr>
        <w:t>UE, and</w:t>
      </w:r>
      <w:proofErr w:type="gramEnd"/>
      <w:r w:rsidRPr="00B11E8F">
        <w:rPr>
          <w:lang w:eastAsia="zh-CN"/>
        </w:rPr>
        <w:t xml:space="preserve"> considering the UE may need to further transfer from 5GS to EPS, the 6G UPF may need to combined with 5G UPF+PGW-U i.e., the combined 6G UPF+5G UPF+PGW-U needs to be introduced.</w:t>
      </w:r>
    </w:p>
    <w:p w14:paraId="422ACB18" w14:textId="77777777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t>For Control Plane(CP), two options exist</w:t>
      </w:r>
      <w:r w:rsidRPr="00B11E8F">
        <w:rPr>
          <w:rFonts w:hint="eastAsia"/>
          <w:lang w:eastAsia="zh-CN"/>
        </w:rPr>
        <w:t>：</w:t>
      </w:r>
    </w:p>
    <w:p w14:paraId="7EBE3FDE" w14:textId="77777777" w:rsidR="00B11E8F" w:rsidRPr="00B11E8F" w:rsidRDefault="00B11E8F" w:rsidP="007F4872">
      <w:pPr>
        <w:numPr>
          <w:ilvl w:val="0"/>
          <w:numId w:val="34"/>
        </w:numPr>
        <w:ind w:left="851" w:hanging="284"/>
        <w:rPr>
          <w:lang w:eastAsia="zh-CN"/>
        </w:rPr>
      </w:pPr>
      <w:r w:rsidRPr="00B11E8F">
        <w:rPr>
          <w:lang w:eastAsia="zh-CN"/>
        </w:rPr>
        <w:t>Option 1: introduce a combined NF: 6G SMF+5G SMF+PGW-C</w:t>
      </w:r>
    </w:p>
    <w:p w14:paraId="63A513EB" w14:textId="77777777" w:rsidR="00B11E8F" w:rsidRPr="00B11E8F" w:rsidRDefault="00B11E8F" w:rsidP="007F4872">
      <w:pPr>
        <w:numPr>
          <w:ilvl w:val="0"/>
          <w:numId w:val="34"/>
        </w:numPr>
        <w:ind w:left="851" w:hanging="284"/>
        <w:rPr>
          <w:lang w:eastAsia="zh-CN"/>
        </w:rPr>
      </w:pPr>
      <w:r w:rsidRPr="00B11E8F">
        <w:rPr>
          <w:lang w:eastAsia="zh-CN"/>
        </w:rPr>
        <w:t xml:space="preserve">Option 2: separate 6G SMF and 5G SMF+PGW-C, </w:t>
      </w:r>
    </w:p>
    <w:p w14:paraId="4EFA0A58" w14:textId="77777777" w:rsidR="00B11E8F" w:rsidRPr="00B11E8F" w:rsidRDefault="00B11E8F" w:rsidP="007F4872">
      <w:pPr>
        <w:ind w:leftChars="213" w:left="426"/>
        <w:rPr>
          <w:lang w:eastAsia="zh-CN"/>
        </w:rPr>
      </w:pPr>
      <w:r w:rsidRPr="00B11E8F">
        <w:rPr>
          <w:lang w:eastAsia="zh-CN"/>
        </w:rPr>
        <w:t>both 6G SMF and 5G SMF+PGW-C can control 6G UPF+5G UPF+PGW-U</w:t>
      </w:r>
    </w:p>
    <w:p w14:paraId="696BA1FD" w14:textId="77777777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t>Option 1 may lead to the combined CP NF complex and not easy to support new 6G features.</w:t>
      </w:r>
    </w:p>
    <w:p w14:paraId="613266D0" w14:textId="77777777" w:rsidR="00B11E8F" w:rsidRPr="00B11E8F" w:rsidRDefault="00B11E8F" w:rsidP="007F4872">
      <w:pPr>
        <w:ind w:leftChars="142" w:left="284"/>
        <w:rPr>
          <w:lang w:eastAsia="zh-CN"/>
        </w:rPr>
      </w:pPr>
      <w:r w:rsidRPr="00B11E8F">
        <w:rPr>
          <w:lang w:eastAsia="zh-CN"/>
        </w:rPr>
        <w:t xml:space="preserve">Option 2 may need to specify the interface between 6G SMF and 5G SMF+PGW-C, but much easier to support new 6G features. </w:t>
      </w:r>
    </w:p>
    <w:p w14:paraId="659F15B9" w14:textId="5AC59050" w:rsidR="00B11E8F" w:rsidRPr="00B11E8F" w:rsidRDefault="00B11E8F" w:rsidP="00B11E8F">
      <w:pPr>
        <w:rPr>
          <w:b/>
          <w:bCs/>
          <w:lang w:eastAsia="zh-CN"/>
        </w:rPr>
      </w:pPr>
      <w:r w:rsidRPr="00B11E8F">
        <w:rPr>
          <w:b/>
          <w:bCs/>
          <w:lang w:eastAsia="zh-CN"/>
        </w:rPr>
        <w:t xml:space="preserve">Proposal </w:t>
      </w:r>
      <w:r w:rsidR="00A458CD">
        <w:rPr>
          <w:rFonts w:hint="eastAsia"/>
          <w:b/>
          <w:bCs/>
          <w:lang w:eastAsia="zh-CN"/>
        </w:rPr>
        <w:t>2</w:t>
      </w:r>
      <w:r w:rsidRPr="00B11E8F">
        <w:rPr>
          <w:b/>
          <w:bCs/>
          <w:lang w:eastAsia="zh-CN"/>
        </w:rPr>
        <w:t>: Whether the 6G SMF needs also to be combined into 5G SMF+PGW-C needs to be studied.</w:t>
      </w:r>
    </w:p>
    <w:p w14:paraId="78E820E0" w14:textId="77777777" w:rsidR="00A458CD" w:rsidRPr="0016208D" w:rsidRDefault="00A458CD" w:rsidP="00A458CD">
      <w:pPr>
        <w:pStyle w:val="affd"/>
        <w:numPr>
          <w:ilvl w:val="0"/>
          <w:numId w:val="36"/>
        </w:numPr>
        <w:rPr>
          <w:b/>
          <w:bCs/>
          <w:lang w:eastAsia="zh-CN"/>
        </w:rPr>
      </w:pPr>
      <w:r w:rsidRPr="0016208D">
        <w:rPr>
          <w:rFonts w:hint="eastAsia"/>
          <w:b/>
          <w:bCs/>
          <w:lang w:eastAsia="zh-CN"/>
        </w:rPr>
        <w:t>Interworking scenario:</w:t>
      </w:r>
    </w:p>
    <w:p w14:paraId="123773EF" w14:textId="77777777" w:rsidR="006B4392" w:rsidRDefault="006B4392" w:rsidP="007B366D">
      <w:pPr>
        <w:rPr>
          <w:lang w:eastAsia="zh-CN"/>
        </w:rPr>
      </w:pPr>
      <w:r w:rsidRPr="006B4392">
        <w:rPr>
          <w:lang w:eastAsia="zh-CN"/>
        </w:rPr>
        <w:t>When a UE has a service that requires IP continuity in 6GS (e.g., native IMS voice over PS session in 6GS) and the UE hands over from 6GS to 5GS due to a coverage problem, the network should guarantee that the UE can further hand over from 5GS to EPS if the UE loses 5G coverage.</w:t>
      </w:r>
    </w:p>
    <w:p w14:paraId="354A27DD" w14:textId="20AC6F53" w:rsidR="00A458CD" w:rsidRDefault="00A458CD" w:rsidP="007B366D">
      <w:pPr>
        <w:rPr>
          <w:b/>
          <w:bCs/>
          <w:lang w:eastAsia="zh-CN"/>
        </w:rPr>
      </w:pPr>
      <w:r w:rsidRPr="00B11E8F">
        <w:rPr>
          <w:b/>
          <w:bCs/>
          <w:lang w:eastAsia="zh-CN"/>
        </w:rPr>
        <w:t xml:space="preserve">Proposal </w:t>
      </w:r>
      <w:r w:rsidR="007B366D">
        <w:rPr>
          <w:rFonts w:hint="eastAsia"/>
          <w:b/>
          <w:bCs/>
          <w:lang w:eastAsia="zh-CN"/>
        </w:rPr>
        <w:t>3</w:t>
      </w:r>
      <w:r w:rsidRPr="00B11E8F">
        <w:rPr>
          <w:b/>
          <w:bCs/>
          <w:lang w:eastAsia="zh-CN"/>
        </w:rPr>
        <w:t xml:space="preserve">: the scenario of interworking </w:t>
      </w:r>
      <w:r w:rsidR="007B366D">
        <w:rPr>
          <w:rFonts w:hint="eastAsia"/>
          <w:b/>
          <w:bCs/>
          <w:lang w:eastAsia="zh-CN"/>
        </w:rPr>
        <w:t>from</w:t>
      </w:r>
      <w:r w:rsidRPr="00B11E8F">
        <w:rPr>
          <w:b/>
          <w:bCs/>
          <w:lang w:eastAsia="zh-CN"/>
        </w:rPr>
        <w:t xml:space="preserve"> 6GS </w:t>
      </w:r>
      <w:r w:rsidR="007B366D">
        <w:rPr>
          <w:rFonts w:hint="eastAsia"/>
          <w:b/>
          <w:bCs/>
          <w:lang w:eastAsia="zh-CN"/>
        </w:rPr>
        <w:t>to</w:t>
      </w:r>
      <w:r w:rsidRPr="00B11E8F">
        <w:rPr>
          <w:b/>
          <w:bCs/>
          <w:lang w:eastAsia="zh-CN"/>
        </w:rPr>
        <w:t xml:space="preserve"> 5GS should be studied, and if the UE</w:t>
      </w:r>
      <w:r w:rsidR="007B366D">
        <w:rPr>
          <w:rFonts w:hint="eastAsia"/>
          <w:b/>
          <w:bCs/>
          <w:lang w:eastAsia="zh-CN"/>
        </w:rPr>
        <w:t xml:space="preserve"> has been</w:t>
      </w:r>
      <w:r w:rsidRPr="00B11E8F">
        <w:rPr>
          <w:b/>
          <w:bCs/>
          <w:lang w:eastAsia="zh-CN"/>
        </w:rPr>
        <w:t xml:space="preserve"> transfer</w:t>
      </w:r>
      <w:r w:rsidR="007B366D">
        <w:rPr>
          <w:rFonts w:hint="eastAsia"/>
          <w:b/>
          <w:bCs/>
          <w:lang w:eastAsia="zh-CN"/>
        </w:rPr>
        <w:t>red</w:t>
      </w:r>
      <w:r w:rsidRPr="00B11E8F">
        <w:rPr>
          <w:b/>
          <w:bCs/>
          <w:lang w:eastAsia="zh-CN"/>
        </w:rPr>
        <w:t xml:space="preserve"> from 6GS to 5G</w:t>
      </w:r>
      <w:r w:rsidR="007B366D">
        <w:rPr>
          <w:rFonts w:hint="eastAsia"/>
          <w:b/>
          <w:bCs/>
          <w:lang w:eastAsia="zh-CN"/>
        </w:rPr>
        <w:t>S</w:t>
      </w:r>
      <w:r w:rsidRPr="00B11E8F">
        <w:rPr>
          <w:b/>
          <w:bCs/>
          <w:lang w:eastAsia="zh-CN"/>
        </w:rPr>
        <w:t>, the UE can</w:t>
      </w:r>
      <w:r w:rsidR="007B366D">
        <w:rPr>
          <w:rFonts w:hint="eastAsia"/>
          <w:b/>
          <w:bCs/>
          <w:lang w:eastAsia="zh-CN"/>
        </w:rPr>
        <w:t xml:space="preserve"> be further transferred to EPS</w:t>
      </w:r>
      <w:r w:rsidRPr="00B11E8F">
        <w:rPr>
          <w:b/>
          <w:bCs/>
          <w:lang w:eastAsia="zh-CN"/>
        </w:rPr>
        <w:t>.</w:t>
      </w:r>
    </w:p>
    <w:p w14:paraId="23114415" w14:textId="683E337D" w:rsidR="00B11E8F" w:rsidRPr="00F304FE" w:rsidRDefault="00F304FE" w:rsidP="00F304FE">
      <w:pPr>
        <w:pStyle w:val="affd"/>
        <w:numPr>
          <w:ilvl w:val="0"/>
          <w:numId w:val="36"/>
        </w:numPr>
        <w:rPr>
          <w:b/>
          <w:bCs/>
          <w:lang w:eastAsia="zh-CN"/>
        </w:rPr>
      </w:pPr>
      <w:r w:rsidRPr="00F304FE">
        <w:rPr>
          <w:rFonts w:hint="eastAsia"/>
          <w:b/>
          <w:bCs/>
          <w:lang w:eastAsia="zh-CN"/>
        </w:rPr>
        <w:t>The relationship between WT</w:t>
      </w:r>
      <w:r>
        <w:rPr>
          <w:rFonts w:hint="eastAsia"/>
          <w:b/>
          <w:bCs/>
          <w:lang w:eastAsia="zh-CN"/>
        </w:rPr>
        <w:t xml:space="preserve"> </w:t>
      </w:r>
      <w:r w:rsidRPr="00F304FE">
        <w:rPr>
          <w:rFonts w:hint="eastAsia"/>
          <w:b/>
          <w:bCs/>
          <w:lang w:eastAsia="zh-CN"/>
        </w:rPr>
        <w:t>1.4 and WT 2</w:t>
      </w:r>
    </w:p>
    <w:p w14:paraId="71A32471" w14:textId="798650C1" w:rsidR="00F304FE" w:rsidRDefault="00F304FE" w:rsidP="00B11E8F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5GS, the EPS </w:t>
      </w:r>
      <w:r w:rsidR="00361CA1">
        <w:rPr>
          <w:rFonts w:hint="eastAsia"/>
          <w:lang w:eastAsia="zh-CN"/>
        </w:rPr>
        <w:t xml:space="preserve">fallback is used to </w:t>
      </w:r>
      <w:r w:rsidR="00361CA1">
        <w:rPr>
          <w:lang w:eastAsia="zh-CN"/>
        </w:rPr>
        <w:t>support IMS</w:t>
      </w:r>
      <w:r>
        <w:rPr>
          <w:rFonts w:hint="eastAsia"/>
          <w:lang w:eastAsia="zh-CN"/>
        </w:rPr>
        <w:t xml:space="preserve"> voice</w:t>
      </w:r>
      <w:r w:rsidR="00361CA1">
        <w:rPr>
          <w:rFonts w:hint="eastAsia"/>
          <w:lang w:eastAsia="zh-CN"/>
        </w:rPr>
        <w:t xml:space="preserve"> when the </w:t>
      </w:r>
      <w:r w:rsidR="00CF7D6E">
        <w:rPr>
          <w:rFonts w:hint="eastAsia"/>
          <w:lang w:eastAsia="zh-CN"/>
        </w:rPr>
        <w:t xml:space="preserve">PLMN </w:t>
      </w:r>
      <w:r w:rsidR="00361CA1">
        <w:rPr>
          <w:rFonts w:hint="eastAsia"/>
          <w:lang w:eastAsia="zh-CN"/>
        </w:rPr>
        <w:t xml:space="preserve">does not support </w:t>
      </w:r>
      <w:r w:rsidR="007F4872" w:rsidRPr="007F4872">
        <w:rPr>
          <w:lang w:eastAsia="zh-CN"/>
        </w:rPr>
        <w:t xml:space="preserve">native IMS voice over PS session in </w:t>
      </w:r>
      <w:r w:rsidR="007F4872">
        <w:rPr>
          <w:rFonts w:hint="eastAsia"/>
          <w:lang w:eastAsia="zh-CN"/>
        </w:rPr>
        <w:t>NR(</w:t>
      </w:r>
      <w:proofErr w:type="spellStart"/>
      <w:r w:rsidR="00361CA1">
        <w:rPr>
          <w:rFonts w:hint="eastAsia"/>
          <w:lang w:eastAsia="zh-CN"/>
        </w:rPr>
        <w:t>Vo</w:t>
      </w:r>
      <w:r w:rsidR="007F4872">
        <w:rPr>
          <w:rFonts w:hint="eastAsia"/>
          <w:lang w:eastAsia="zh-CN"/>
        </w:rPr>
        <w:t>NR</w:t>
      </w:r>
      <w:proofErr w:type="spellEnd"/>
      <w:r w:rsidR="007F4872">
        <w:rPr>
          <w:rFonts w:hint="eastAsia"/>
          <w:lang w:eastAsia="zh-CN"/>
        </w:rPr>
        <w:t>)</w:t>
      </w:r>
      <w:r w:rsidR="00361CA1">
        <w:rPr>
          <w:rFonts w:hint="eastAsia"/>
          <w:lang w:eastAsia="zh-CN"/>
        </w:rPr>
        <w:t xml:space="preserve">. </w:t>
      </w:r>
      <w:r w:rsidR="00CF7D6E">
        <w:rPr>
          <w:rFonts w:hint="eastAsia"/>
          <w:lang w:eastAsia="zh-CN"/>
        </w:rPr>
        <w:t>T</w:t>
      </w:r>
      <w:r w:rsidR="00361CA1">
        <w:rPr>
          <w:rFonts w:hint="eastAsia"/>
          <w:lang w:eastAsia="zh-CN"/>
        </w:rPr>
        <w:t xml:space="preserve">he </w:t>
      </w:r>
      <w:r w:rsidR="00361CA1">
        <w:rPr>
          <w:lang w:eastAsia="zh-CN"/>
        </w:rPr>
        <w:t>“</w:t>
      </w:r>
      <w:r w:rsidR="00361CA1">
        <w:rPr>
          <w:rFonts w:hint="eastAsia"/>
          <w:lang w:eastAsia="zh-CN"/>
        </w:rPr>
        <w:t>fallback</w:t>
      </w:r>
      <w:r w:rsidR="00361CA1">
        <w:rPr>
          <w:lang w:eastAsia="zh-CN"/>
        </w:rPr>
        <w:t>”</w:t>
      </w:r>
      <w:r w:rsidR="00361CA1">
        <w:rPr>
          <w:rFonts w:hint="eastAsia"/>
          <w:lang w:eastAsia="zh-CN"/>
        </w:rPr>
        <w:t xml:space="preserve"> is </w:t>
      </w:r>
      <w:r w:rsidR="00CF7D6E">
        <w:rPr>
          <w:rFonts w:hint="eastAsia"/>
          <w:lang w:eastAsia="zh-CN"/>
        </w:rPr>
        <w:t>based on</w:t>
      </w:r>
      <w:r w:rsidR="00361CA1">
        <w:rPr>
          <w:rFonts w:hint="eastAsia"/>
          <w:lang w:eastAsia="zh-CN"/>
        </w:rPr>
        <w:t xml:space="preserve"> inter RAT interworking procedure.</w:t>
      </w:r>
    </w:p>
    <w:p w14:paraId="6B107DE5" w14:textId="5CE94A11" w:rsidR="00F304FE" w:rsidRDefault="00361CA1" w:rsidP="00B11E8F">
      <w:pPr>
        <w:rPr>
          <w:lang w:eastAsia="zh-CN"/>
        </w:rPr>
      </w:pPr>
      <w:r>
        <w:rPr>
          <w:rFonts w:hint="eastAsia"/>
          <w:lang w:eastAsia="zh-CN"/>
        </w:rPr>
        <w:t xml:space="preserve">For 6GS, the interworking may also be used to support IMS voice if the PLMN does not support </w:t>
      </w:r>
      <w:r w:rsidR="007F4872" w:rsidRPr="007F4872">
        <w:rPr>
          <w:lang w:eastAsia="zh-CN"/>
        </w:rPr>
        <w:t>native IMS voice over PS session in 6GS</w:t>
      </w:r>
      <w:r w:rsidR="007F4872">
        <w:rPr>
          <w:rFonts w:hint="eastAsia"/>
          <w:lang w:eastAsia="zh-CN"/>
        </w:rPr>
        <w:t>(Vo6G)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considering some </w:t>
      </w:r>
      <w:r>
        <w:rPr>
          <w:lang w:eastAsia="zh-CN"/>
        </w:rPr>
        <w:t>operator</w:t>
      </w:r>
      <w:r>
        <w:rPr>
          <w:rFonts w:hint="eastAsia"/>
          <w:lang w:eastAsia="zh-CN"/>
        </w:rPr>
        <w:t xml:space="preserve">s may not support </w:t>
      </w:r>
      <w:proofErr w:type="spellStart"/>
      <w:r>
        <w:rPr>
          <w:rFonts w:hint="eastAsia"/>
          <w:lang w:eastAsia="zh-CN"/>
        </w:rPr>
        <w:t>VoNR</w:t>
      </w:r>
      <w:proofErr w:type="spellEnd"/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interworking</w:t>
      </w:r>
      <w:r>
        <w:rPr>
          <w:rFonts w:hint="eastAsia"/>
          <w:lang w:eastAsia="zh-CN"/>
        </w:rPr>
        <w:t xml:space="preserve"> from 6GS to EPS may also be needed.</w:t>
      </w:r>
    </w:p>
    <w:p w14:paraId="619009AD" w14:textId="3826ABD8" w:rsidR="00361CA1" w:rsidRPr="00CF7D6E" w:rsidRDefault="00361CA1" w:rsidP="00B11E8F">
      <w:pPr>
        <w:rPr>
          <w:lang w:eastAsia="zh-CN"/>
        </w:rPr>
      </w:pPr>
      <w:r w:rsidRPr="00B11E8F">
        <w:rPr>
          <w:b/>
          <w:bCs/>
          <w:lang w:eastAsia="zh-CN"/>
        </w:rPr>
        <w:t xml:space="preserve">Proposal </w:t>
      </w:r>
      <w:r w:rsidR="00CF7D6E">
        <w:rPr>
          <w:rFonts w:hint="eastAsia"/>
          <w:b/>
          <w:bCs/>
          <w:lang w:eastAsia="zh-CN"/>
        </w:rPr>
        <w:t>4</w:t>
      </w:r>
      <w:r w:rsidRPr="00B11E8F">
        <w:rPr>
          <w:b/>
          <w:bCs/>
          <w:lang w:eastAsia="zh-CN"/>
        </w:rPr>
        <w:t>:</w:t>
      </w:r>
      <w:r w:rsidR="00CF7D6E">
        <w:rPr>
          <w:rFonts w:hint="eastAsia"/>
          <w:b/>
          <w:bCs/>
          <w:lang w:eastAsia="zh-CN"/>
        </w:rPr>
        <w:t xml:space="preserve"> the interworking may be used to support </w:t>
      </w:r>
      <w:r w:rsidR="00CF7D6E">
        <w:rPr>
          <w:b/>
          <w:bCs/>
          <w:lang w:eastAsia="zh-CN"/>
        </w:rPr>
        <w:t>“</w:t>
      </w:r>
      <w:r w:rsidR="00CF7D6E">
        <w:rPr>
          <w:rFonts w:hint="eastAsia"/>
          <w:b/>
          <w:bCs/>
          <w:lang w:eastAsia="zh-CN"/>
        </w:rPr>
        <w:t>fallback</w:t>
      </w:r>
      <w:r w:rsidR="00CF7D6E">
        <w:rPr>
          <w:b/>
          <w:bCs/>
          <w:lang w:eastAsia="zh-CN"/>
        </w:rPr>
        <w:t>”</w:t>
      </w:r>
      <w:r w:rsidR="00CF7D6E">
        <w:rPr>
          <w:rFonts w:hint="eastAsia"/>
          <w:b/>
          <w:bCs/>
          <w:lang w:eastAsia="zh-CN"/>
        </w:rPr>
        <w:t xml:space="preserve"> procedure for IMS voice service.</w:t>
      </w:r>
    </w:p>
    <w:p w14:paraId="38971B58" w14:textId="1800E121" w:rsidR="00F84858" w:rsidRDefault="00F84858" w:rsidP="00E94202">
      <w:pPr>
        <w:rPr>
          <w:lang w:eastAsia="zh-CN"/>
        </w:rPr>
      </w:pPr>
    </w:p>
    <w:p w14:paraId="26B5B1BF" w14:textId="38004A7C" w:rsidR="00054B70" w:rsidRPr="00F1556B" w:rsidRDefault="009E7160" w:rsidP="00F1556B">
      <w:pPr>
        <w:pStyle w:val="1"/>
        <w:rPr>
          <w:sz w:val="32"/>
          <w:szCs w:val="18"/>
          <w:lang w:eastAsia="zh-CN"/>
        </w:rPr>
      </w:pPr>
      <w:bookmarkStart w:id="4" w:name="_Hlk209631339"/>
      <w:r>
        <w:rPr>
          <w:rFonts w:hint="eastAsia"/>
          <w:sz w:val="32"/>
          <w:szCs w:val="18"/>
          <w:lang w:eastAsia="zh-CN"/>
        </w:rPr>
        <w:t xml:space="preserve">2. </w:t>
      </w:r>
      <w:r w:rsidR="00054B70" w:rsidRPr="00F1556B">
        <w:rPr>
          <w:sz w:val="32"/>
          <w:szCs w:val="18"/>
          <w:lang w:eastAsia="zh-CN"/>
        </w:rPr>
        <w:t>Proposal:</w:t>
      </w:r>
    </w:p>
    <w:p w14:paraId="74C96083" w14:textId="56850090" w:rsidR="00F84858" w:rsidRPr="00054B70" w:rsidRDefault="00054B70" w:rsidP="00E94202">
      <w:pPr>
        <w:rPr>
          <w:lang w:eastAsia="zh-CN"/>
        </w:rPr>
      </w:pPr>
      <w:r>
        <w:rPr>
          <w:lang w:eastAsia="zh-CN"/>
        </w:rPr>
        <w:t xml:space="preserve">It is proposed to add following changes to TR 23.801-01 </w:t>
      </w:r>
      <w:r w:rsidRPr="00CF4930">
        <w:t>V0.</w:t>
      </w:r>
      <w:r>
        <w:t>1</w:t>
      </w:r>
      <w:r w:rsidRPr="00CF4930">
        <w:t>.0</w:t>
      </w:r>
      <w:r>
        <w:t>.</w:t>
      </w:r>
      <w:bookmarkEnd w:id="4"/>
    </w:p>
    <w:p w14:paraId="04F1431F" w14:textId="77777777" w:rsidR="00B443AA" w:rsidRPr="00B443AA" w:rsidRDefault="00B443AA" w:rsidP="00B443AA">
      <w:pPr>
        <w:rPr>
          <w:lang w:val="en-US"/>
        </w:rPr>
      </w:pPr>
      <w:bookmarkStart w:id="5" w:name="_Hlk87257355"/>
    </w:p>
    <w:p w14:paraId="787DE657" w14:textId="779E008B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CF7D6E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based </w:t>
      </w:r>
      <w:r w:rsidR="00CF7D6E">
        <w:rPr>
          <w:rFonts w:ascii="Arial" w:hAnsi="Arial" w:cs="Arial"/>
          <w:color w:val="FF0000"/>
          <w:sz w:val="36"/>
          <w:szCs w:val="36"/>
          <w:lang w:eastAsia="zh-CN"/>
        </w:rPr>
        <w:t>on</w:t>
      </w:r>
      <w:r w:rsidR="00CF7D6E" w:rsidRPr="00CF7D6E">
        <w:t xml:space="preserve"> </w:t>
      </w:r>
      <w:r w:rsidR="00CF7D6E" w:rsidRPr="00CF7D6E">
        <w:rPr>
          <w:rFonts w:ascii="Arial" w:hAnsi="Arial" w:cs="Arial"/>
          <w:color w:val="FF0000"/>
          <w:sz w:val="36"/>
          <w:szCs w:val="36"/>
          <w:lang w:eastAsia="zh-CN"/>
        </w:rPr>
        <w:t>paper S2-2508129</w:t>
      </w:r>
      <w:r w:rsidR="00CF7D6E">
        <w:rPr>
          <w:rFonts w:ascii="Arial" w:hAnsi="Arial" w:cs="Arial"/>
          <w:color w:val="FF0000"/>
          <w:sz w:val="36"/>
          <w:szCs w:val="36"/>
          <w:lang w:eastAsia="zh-CN"/>
        </w:rPr>
        <w:t>)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5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6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7" w:name="OLE_LINK12"/>
      <w:bookmarkStart w:id="8" w:name="OLE_LINK13"/>
      <w:bookmarkEnd w:id="6"/>
      <w:r>
        <w:t xml:space="preserve">Editor's Note: </w:t>
      </w:r>
      <w:bookmarkEnd w:id="7"/>
      <w:bookmarkEnd w:id="8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7ADDA112" w14:textId="5717526F" w:rsidR="005D37C7" w:rsidRDefault="006D4D6D" w:rsidP="005D37C7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 w:rsidR="005D37C7">
        <w:rPr>
          <w:lang w:eastAsia="zh-CN"/>
        </w:rPr>
        <w:tab/>
      </w:r>
      <w:r w:rsidR="005D37C7" w:rsidRPr="00781CBC">
        <w:rPr>
          <w:lang w:eastAsia="zh-CN"/>
        </w:rPr>
        <w:t xml:space="preserve">How to </w:t>
      </w:r>
      <w:r w:rsidR="005D37C7" w:rsidRPr="00657665">
        <w:rPr>
          <w:lang w:eastAsia="zh-CN"/>
        </w:rPr>
        <w:t>support migration to 6GS</w:t>
      </w:r>
      <w:r w:rsidR="00EC3D83" w:rsidRPr="00657665">
        <w:rPr>
          <w:lang w:eastAsia="zh-CN"/>
        </w:rPr>
        <w:t>.</w:t>
      </w:r>
    </w:p>
    <w:p w14:paraId="7B34DD40" w14:textId="1473FBE2" w:rsidR="005D37C7" w:rsidRDefault="006D4D6D" w:rsidP="005D37C7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r w:rsidR="00412578">
        <w:rPr>
          <w:lang w:eastAsia="zh-CN"/>
        </w:rPr>
        <w:t xml:space="preserve"> (including </w:t>
      </w:r>
      <w:r w:rsidR="00412578">
        <w:rPr>
          <w:rFonts w:hint="eastAsia"/>
        </w:rPr>
        <w:t>when using 5G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  <w:r w:rsidR="00AC6CDD" w:rsidRPr="00657665">
        <w:rPr>
          <w:lang w:eastAsia="zh-CN"/>
        </w:rPr>
        <w:t xml:space="preserve"> </w:t>
      </w:r>
    </w:p>
    <w:p w14:paraId="07ADE29F" w14:textId="55D08283" w:rsidR="009F1587" w:rsidRPr="00B80BDA" w:rsidRDefault="009F1587" w:rsidP="009F1587">
      <w:pPr>
        <w:numPr>
          <w:ilvl w:val="0"/>
          <w:numId w:val="31"/>
        </w:numPr>
        <w:ind w:leftChars="425" w:left="1133" w:hanging="283"/>
        <w:rPr>
          <w:ins w:id="9" w:author="vivo-james" w:date="2025-09-24T14:05:00Z"/>
          <w:lang w:eastAsia="zh-CN"/>
        </w:rPr>
      </w:pPr>
      <w:ins w:id="10" w:author="vivo-james" w:date="2025-09-24T14:05:00Z">
        <w:r w:rsidRPr="00B80BDA">
          <w:rPr>
            <w:lang w:eastAsia="zh-CN"/>
          </w:rPr>
          <w:lastRenderedPageBreak/>
          <w:t>Study whether the interface between 6G</w:t>
        </w:r>
      </w:ins>
      <w:ins w:id="11" w:author="vivo-james" w:date="2025-09-30T09:40:00Z">
        <w:r w:rsidR="006B4392">
          <w:rPr>
            <w:rFonts w:hint="eastAsia"/>
            <w:lang w:eastAsia="zh-CN"/>
          </w:rPr>
          <w:t xml:space="preserve"> CN</w:t>
        </w:r>
      </w:ins>
      <w:ins w:id="12" w:author="vivo-james" w:date="2025-09-24T14:05:00Z">
        <w:r w:rsidRPr="00B80BDA">
          <w:rPr>
            <w:lang w:eastAsia="zh-CN"/>
          </w:rPr>
          <w:t xml:space="preserve"> and 5G</w:t>
        </w:r>
      </w:ins>
      <w:ins w:id="13" w:author="vivo-james" w:date="2025-09-30T09:40:00Z">
        <w:r w:rsidR="006B4392">
          <w:rPr>
            <w:rFonts w:hint="eastAsia"/>
            <w:lang w:eastAsia="zh-CN"/>
          </w:rPr>
          <w:t>C</w:t>
        </w:r>
      </w:ins>
      <w:ins w:id="14" w:author="vivo-james" w:date="2025-09-24T14:05:00Z">
        <w:r w:rsidRPr="00B80BDA">
          <w:rPr>
            <w:lang w:eastAsia="zh-CN"/>
          </w:rPr>
          <w:t xml:space="preserve"> is needed, and if needed define interface is a 5G N26 like interface or service-based interface.</w:t>
        </w:r>
      </w:ins>
    </w:p>
    <w:p w14:paraId="34DBA80F" w14:textId="77777777" w:rsidR="009F1587" w:rsidRPr="00B80BDA" w:rsidRDefault="009F1587" w:rsidP="009F1587">
      <w:pPr>
        <w:numPr>
          <w:ilvl w:val="0"/>
          <w:numId w:val="31"/>
        </w:numPr>
        <w:ind w:leftChars="428" w:left="1139" w:hanging="283"/>
        <w:rPr>
          <w:ins w:id="15" w:author="vivo-james" w:date="2025-09-24T14:05:00Z"/>
          <w:lang w:eastAsia="zh-CN"/>
        </w:rPr>
      </w:pPr>
      <w:ins w:id="16" w:author="vivo-james" w:date="2025-09-24T14:05:00Z">
        <w:r w:rsidRPr="00B80BDA">
          <w:rPr>
            <w:lang w:eastAsia="zh-CN"/>
          </w:rPr>
          <w:t>Study whether combined NFs are needed, such as whether to combine 6G SMF with 5G SMF+PGW-C, whether to combine 6G UPF with 5G UPF+PGW-U.</w:t>
        </w:r>
      </w:ins>
    </w:p>
    <w:p w14:paraId="73AA210A" w14:textId="642FEFFA" w:rsidR="00B80BDA" w:rsidRPr="00B80BDA" w:rsidRDefault="009F1587" w:rsidP="00B80BDA">
      <w:pPr>
        <w:ind w:leftChars="428" w:left="1139" w:hanging="283"/>
        <w:rPr>
          <w:ins w:id="17" w:author="vivo" w:date="2025-08-15T11:24:00Z"/>
          <w:lang w:eastAsia="zh-CN"/>
        </w:rPr>
      </w:pPr>
      <w:ins w:id="18" w:author="vivo-james" w:date="2025-09-24T14:05:00Z">
        <w:r w:rsidRPr="00B80BDA">
          <w:rPr>
            <w:lang w:eastAsia="zh-CN"/>
          </w:rPr>
          <w:t>-    Study when the UE transfers from 6GS to 5GS, how the UE can</w:t>
        </w:r>
      </w:ins>
      <w:ins w:id="19" w:author="vivo-james" w:date="2025-09-25T11:17:00Z">
        <w:r w:rsidR="007B366D">
          <w:rPr>
            <w:rFonts w:hint="eastAsia"/>
            <w:lang w:eastAsia="zh-CN"/>
          </w:rPr>
          <w:t xml:space="preserve"> be</w:t>
        </w:r>
      </w:ins>
      <w:ins w:id="20" w:author="vivo-james" w:date="2025-09-24T14:05:00Z">
        <w:r w:rsidRPr="00B80BDA">
          <w:rPr>
            <w:lang w:eastAsia="zh-CN"/>
          </w:rPr>
          <w:t xml:space="preserve"> further transfer</w:t>
        </w:r>
      </w:ins>
      <w:ins w:id="21" w:author="vivo-james" w:date="2025-09-25T11:17:00Z">
        <w:r w:rsidR="007B366D">
          <w:rPr>
            <w:rFonts w:hint="eastAsia"/>
            <w:lang w:eastAsia="zh-CN"/>
          </w:rPr>
          <w:t>red</w:t>
        </w:r>
      </w:ins>
      <w:ins w:id="22" w:author="vivo-james" w:date="2025-09-24T14:05:00Z">
        <w:r w:rsidRPr="00B80BDA">
          <w:rPr>
            <w:lang w:eastAsia="zh-CN"/>
          </w:rPr>
          <w:t xml:space="preserve"> to EPS.</w:t>
        </w:r>
      </w:ins>
    </w:p>
    <w:p w14:paraId="1D0F283D" w14:textId="0E77CD95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r w:rsidR="00412578">
        <w:rPr>
          <w:lang w:eastAsia="zh-CN"/>
        </w:rPr>
        <w:t xml:space="preserve"> (including when using </w:t>
      </w:r>
      <w:r w:rsidR="00412578">
        <w:rPr>
          <w:rFonts w:hint="eastAsia"/>
        </w:rPr>
        <w:t>4G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DA7F946" w:rsidR="005D37C7" w:rsidRDefault="005D37C7" w:rsidP="005D37C7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4DF3C776" w14:textId="77777777" w:rsidR="002936DC" w:rsidRDefault="002936DC" w:rsidP="002936DC">
      <w:pPr>
        <w:pStyle w:val="NO"/>
        <w:spacing w:line="259" w:lineRule="auto"/>
        <w:rPr>
          <w:ins w:id="23" w:author="vivo-james" w:date="2025-09-29T15:42:00Z"/>
        </w:rPr>
      </w:pPr>
      <w:ins w:id="24" w:author="vivo-james" w:date="2025-09-29T15:42:00Z">
        <w:r w:rsidRPr="00154F30">
          <w:rPr>
            <w:rFonts w:hint="eastAsia"/>
          </w:rPr>
          <w:t>N</w:t>
        </w:r>
        <w:r w:rsidRPr="00154F30">
          <w:t xml:space="preserve">OTE </w:t>
        </w:r>
        <w:r w:rsidRPr="00154F30">
          <w:rPr>
            <w:rFonts w:hint="eastAsia"/>
            <w:lang w:eastAsia="zh-CN"/>
          </w:rPr>
          <w:t>X</w:t>
        </w:r>
        <w:r w:rsidRPr="00154F30">
          <w:t xml:space="preserve">: </w:t>
        </w:r>
        <w:r w:rsidRPr="00154F30">
          <w:rPr>
            <w:rFonts w:hint="eastAsia"/>
            <w:lang w:eastAsia="zh-CN"/>
          </w:rPr>
          <w:t>T</w:t>
        </w:r>
        <w:r w:rsidRPr="00154F30">
          <w:t xml:space="preserve">he interworking </w:t>
        </w:r>
        <w:r w:rsidRPr="00154F30">
          <w:rPr>
            <w:rFonts w:hint="eastAsia"/>
            <w:lang w:eastAsia="zh-CN"/>
          </w:rPr>
          <w:t>from 6GS to 5GS or from 6GS to EPS</w:t>
        </w:r>
        <w:r w:rsidRPr="00154F30">
          <w:t xml:space="preserve"> may be used to </w:t>
        </w:r>
        <w:r w:rsidRPr="00154F30">
          <w:rPr>
            <w:rFonts w:hint="eastAsia"/>
            <w:lang w:eastAsia="zh-CN"/>
          </w:rPr>
          <w:t>perform</w:t>
        </w:r>
        <w:r w:rsidRPr="00154F30">
          <w:t xml:space="preserve"> “fallback” procedure for IMS voice service</w:t>
        </w:r>
        <w:r w:rsidRPr="00154F30">
          <w:rPr>
            <w:rFonts w:hint="eastAsia"/>
          </w:rPr>
          <w:t xml:space="preserve"> </w:t>
        </w:r>
        <w:r w:rsidRPr="00154F30">
          <w:rPr>
            <w:rFonts w:hint="eastAsia"/>
            <w:lang w:eastAsia="zh-CN"/>
          </w:rPr>
          <w:t xml:space="preserve">when </w:t>
        </w:r>
        <w:r w:rsidRPr="00154F30">
          <w:rPr>
            <w:lang w:eastAsia="zh-CN"/>
          </w:rPr>
          <w:t>native IMS voice over PS session in 6GS</w:t>
        </w:r>
        <w:r w:rsidRPr="00154F30">
          <w:rPr>
            <w:rFonts w:hint="eastAsia"/>
            <w:lang w:eastAsia="zh-CN"/>
          </w:rPr>
          <w:t xml:space="preserve"> is not support for an operator</w:t>
        </w:r>
        <w:r w:rsidRPr="00154F30">
          <w:t>.</w:t>
        </w:r>
      </w:ins>
    </w:p>
    <w:p w14:paraId="53C6F59D" w14:textId="77777777" w:rsidR="00472960" w:rsidRPr="002936DC" w:rsidRDefault="00472960" w:rsidP="005D37C7">
      <w:pPr>
        <w:pStyle w:val="NO"/>
        <w:spacing w:line="259" w:lineRule="auto"/>
      </w:pPr>
    </w:p>
    <w:p w14:paraId="7BB89D24" w14:textId="311EDA36" w:rsidR="009F1587" w:rsidRDefault="009F1587" w:rsidP="009F158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Change****</w:t>
      </w:r>
    </w:p>
    <w:p w14:paraId="747161B1" w14:textId="7EE07C8B" w:rsidR="009F1587" w:rsidRPr="00E96F69" w:rsidRDefault="009F1587" w:rsidP="009F1587">
      <w:pPr>
        <w:pStyle w:val="1"/>
        <w:rPr>
          <w:ins w:id="25" w:author="vivo-james" w:date="2025-09-24T14:05:00Z"/>
          <w:rFonts w:cs="Arial"/>
          <w:sz w:val="32"/>
          <w:szCs w:val="32"/>
        </w:rPr>
      </w:pPr>
      <w:bookmarkStart w:id="26" w:name="_Hlk210051938"/>
      <w:ins w:id="27" w:author="vivo-james" w:date="2025-09-24T14:07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>:</w:t>
        </w:r>
      </w:ins>
      <w:ins w:id="28" w:author="vivo-james" w:date="2025-09-24T14:05:00Z">
        <w:r w:rsidRPr="6635BFB1">
          <w:rPr>
            <w:rFonts w:cs="Arial"/>
            <w:sz w:val="32"/>
            <w:szCs w:val="32"/>
          </w:rPr>
          <w:t xml:space="preserve"> </w:t>
        </w:r>
        <w:r>
          <w:rPr>
            <w:rFonts w:cs="Arial"/>
            <w:sz w:val="32"/>
            <w:szCs w:val="32"/>
          </w:rPr>
          <w:t xml:space="preserve">Migration and Interworking </w:t>
        </w:r>
      </w:ins>
    </w:p>
    <w:p w14:paraId="52D4ADB8" w14:textId="56314208" w:rsidR="009F1587" w:rsidRPr="006618C5" w:rsidRDefault="009F1587" w:rsidP="009F1587">
      <w:pPr>
        <w:rPr>
          <w:ins w:id="29" w:author="vivo-james" w:date="2025-09-24T14:05:00Z"/>
          <w:lang w:val="en-US" w:eastAsia="zh-CN"/>
        </w:rPr>
      </w:pPr>
      <w:ins w:id="30" w:author="vivo-james" w:date="2025-09-24T14:05:00Z">
        <w:r>
          <w:t xml:space="preserve">Study migration and interworking, including </w:t>
        </w:r>
      </w:ins>
    </w:p>
    <w:p w14:paraId="44194AB4" w14:textId="77777777" w:rsidR="009F1587" w:rsidRDefault="009F1587" w:rsidP="009F1587">
      <w:pPr>
        <w:ind w:leftChars="283" w:left="566"/>
        <w:rPr>
          <w:ins w:id="31" w:author="vivo-james" w:date="2025-09-24T14:05:00Z"/>
          <w:lang w:eastAsia="zh-CN"/>
        </w:rPr>
      </w:pPr>
      <w:ins w:id="32" w:author="vivo-james" w:date="2025-09-24T14:05:00Z">
        <w:r>
          <w:rPr>
            <w:lang w:eastAsia="zh-CN"/>
          </w:rPr>
          <w:t>1</w:t>
        </w:r>
        <w:r>
          <w:rPr>
            <w:lang w:eastAsia="zh-CN"/>
          </w:rPr>
          <w:tab/>
        </w:r>
        <w:r w:rsidRPr="00781CBC">
          <w:rPr>
            <w:lang w:eastAsia="zh-CN"/>
          </w:rPr>
          <w:t xml:space="preserve">How to </w:t>
        </w:r>
        <w:r w:rsidRPr="00657665">
          <w:rPr>
            <w:lang w:eastAsia="zh-CN"/>
          </w:rPr>
          <w:t>support migration to 6GS.</w:t>
        </w:r>
      </w:ins>
    </w:p>
    <w:p w14:paraId="1953B395" w14:textId="77777777" w:rsidR="009F1587" w:rsidRDefault="009F1587" w:rsidP="009F1587">
      <w:pPr>
        <w:ind w:leftChars="283" w:left="566"/>
        <w:rPr>
          <w:ins w:id="33" w:author="vivo-james" w:date="2025-09-24T14:05:00Z"/>
          <w:lang w:eastAsia="zh-CN"/>
        </w:rPr>
      </w:pPr>
      <w:ins w:id="34" w:author="vivo-james" w:date="2025-09-24T14:05:00Z">
        <w:r w:rsidRPr="00657665">
          <w:rPr>
            <w:lang w:eastAsia="zh-CN"/>
          </w:rPr>
          <w:t>2</w:t>
        </w:r>
        <w:r w:rsidRPr="00657665">
          <w:rPr>
            <w:lang w:eastAsia="zh-CN"/>
          </w:rPr>
          <w:tab/>
          <w:t>How to support interworking with 5GS</w:t>
        </w:r>
        <w:r>
          <w:rPr>
            <w:lang w:eastAsia="zh-CN"/>
          </w:rPr>
          <w:t xml:space="preserve"> (including </w:t>
        </w:r>
        <w:r>
          <w:rPr>
            <w:rFonts w:hint="eastAsia"/>
          </w:rPr>
          <w:t>when using 5G NTN/satellite access</w:t>
        </w:r>
        <w:r>
          <w:rPr>
            <w:lang w:eastAsia="zh-CN"/>
          </w:rPr>
          <w:t>)</w:t>
        </w:r>
        <w:r w:rsidRPr="00657665">
          <w:rPr>
            <w:lang w:eastAsia="zh-CN"/>
          </w:rPr>
          <w:t xml:space="preserve">. </w:t>
        </w:r>
      </w:ins>
    </w:p>
    <w:p w14:paraId="3B1D2CF4" w14:textId="17FA0B08" w:rsidR="009F1587" w:rsidRPr="00B80BDA" w:rsidRDefault="009F1587" w:rsidP="009F1587">
      <w:pPr>
        <w:numPr>
          <w:ilvl w:val="0"/>
          <w:numId w:val="31"/>
        </w:numPr>
        <w:ind w:leftChars="425" w:left="1133" w:hanging="283"/>
        <w:rPr>
          <w:ins w:id="35" w:author="vivo-james" w:date="2025-09-24T14:05:00Z"/>
          <w:lang w:eastAsia="zh-CN"/>
        </w:rPr>
      </w:pPr>
      <w:ins w:id="36" w:author="vivo-james" w:date="2025-09-24T14:05:00Z">
        <w:r w:rsidRPr="00B80BDA">
          <w:rPr>
            <w:lang w:eastAsia="zh-CN"/>
          </w:rPr>
          <w:t xml:space="preserve">Study whether the interface between 6G </w:t>
        </w:r>
      </w:ins>
      <w:ins w:id="37" w:author="vivo-james" w:date="2025-09-30T09:41:00Z">
        <w:r w:rsidR="006B4392">
          <w:rPr>
            <w:rFonts w:hint="eastAsia"/>
            <w:lang w:eastAsia="zh-CN"/>
          </w:rPr>
          <w:t>CN</w:t>
        </w:r>
      </w:ins>
      <w:ins w:id="38" w:author="vivo-james" w:date="2025-09-24T14:05:00Z">
        <w:r w:rsidRPr="00B80BDA">
          <w:rPr>
            <w:lang w:eastAsia="zh-CN"/>
          </w:rPr>
          <w:t xml:space="preserve"> and 5G</w:t>
        </w:r>
      </w:ins>
      <w:ins w:id="39" w:author="vivo-james" w:date="2025-09-30T09:41:00Z">
        <w:r w:rsidR="006B4392">
          <w:rPr>
            <w:rFonts w:hint="eastAsia"/>
            <w:lang w:eastAsia="zh-CN"/>
          </w:rPr>
          <w:t>C</w:t>
        </w:r>
      </w:ins>
      <w:ins w:id="40" w:author="vivo-james" w:date="2025-09-24T14:05:00Z">
        <w:r w:rsidRPr="00B80BDA">
          <w:rPr>
            <w:lang w:eastAsia="zh-CN"/>
          </w:rPr>
          <w:t xml:space="preserve"> is needed, and if needed define interface is a 5G N26 like interface or service-based interface.</w:t>
        </w:r>
      </w:ins>
    </w:p>
    <w:p w14:paraId="69524D9A" w14:textId="77777777" w:rsidR="009F1587" w:rsidRPr="00B80BDA" w:rsidRDefault="009F1587" w:rsidP="009F1587">
      <w:pPr>
        <w:numPr>
          <w:ilvl w:val="0"/>
          <w:numId w:val="31"/>
        </w:numPr>
        <w:ind w:leftChars="428" w:left="1139" w:hanging="283"/>
        <w:rPr>
          <w:ins w:id="41" w:author="vivo-james" w:date="2025-09-24T14:05:00Z"/>
          <w:lang w:eastAsia="zh-CN"/>
        </w:rPr>
      </w:pPr>
      <w:ins w:id="42" w:author="vivo-james" w:date="2025-09-24T14:05:00Z">
        <w:r w:rsidRPr="00B80BDA">
          <w:rPr>
            <w:lang w:eastAsia="zh-CN"/>
          </w:rPr>
          <w:t>Study whether combined NFs are needed, such as whether to combine 6G SMF with 5G SMF+PGW-C, whether to combine 6G UPF with 5G UPF+PGW-U.</w:t>
        </w:r>
      </w:ins>
    </w:p>
    <w:p w14:paraId="1577F94B" w14:textId="77777777" w:rsidR="009F1587" w:rsidRPr="00B80BDA" w:rsidRDefault="009F1587" w:rsidP="009F1587">
      <w:pPr>
        <w:ind w:leftChars="428" w:left="1139" w:hanging="283"/>
        <w:rPr>
          <w:ins w:id="43" w:author="vivo-james" w:date="2025-09-24T14:05:00Z"/>
          <w:lang w:eastAsia="zh-CN"/>
        </w:rPr>
      </w:pPr>
      <w:ins w:id="44" w:author="vivo-james" w:date="2025-09-24T14:05:00Z">
        <w:r w:rsidRPr="00B80BDA">
          <w:rPr>
            <w:lang w:eastAsia="zh-CN"/>
          </w:rPr>
          <w:t>-    Study when the UE transfers from 6GS to 5GS, whether and how the UE can further transfer to EPS.</w:t>
        </w:r>
      </w:ins>
    </w:p>
    <w:p w14:paraId="36A37EC0" w14:textId="77777777" w:rsidR="009F1587" w:rsidRPr="00657665" w:rsidRDefault="009F1587" w:rsidP="009F1587">
      <w:pPr>
        <w:ind w:leftChars="283" w:left="566"/>
        <w:rPr>
          <w:ins w:id="45" w:author="vivo-james" w:date="2025-09-24T14:05:00Z"/>
          <w:lang w:eastAsia="zh-CN"/>
        </w:rPr>
      </w:pPr>
      <w:ins w:id="46" w:author="vivo-james" w:date="2025-09-24T14:05:00Z">
        <w:r w:rsidRPr="00657665">
          <w:rPr>
            <w:lang w:eastAsia="zh-CN"/>
          </w:rPr>
          <w:t>3</w:t>
        </w:r>
        <w:r w:rsidRPr="00657665">
          <w:rPr>
            <w:lang w:eastAsia="zh-CN"/>
          </w:rPr>
          <w:tab/>
          <w:t>Whether and how to support interworking with EPS</w:t>
        </w:r>
        <w:r>
          <w:rPr>
            <w:lang w:eastAsia="zh-CN"/>
          </w:rPr>
          <w:t xml:space="preserve"> (including when using </w:t>
        </w:r>
        <w:r>
          <w:rPr>
            <w:rFonts w:hint="eastAsia"/>
          </w:rPr>
          <w:t>4G NTN/satellite access</w:t>
        </w:r>
        <w:r>
          <w:rPr>
            <w:lang w:eastAsia="zh-CN"/>
          </w:rPr>
          <w:t>)</w:t>
        </w:r>
        <w:r w:rsidRPr="00657665">
          <w:rPr>
            <w:lang w:eastAsia="zh-CN"/>
          </w:rPr>
          <w:t>.</w:t>
        </w:r>
      </w:ins>
    </w:p>
    <w:p w14:paraId="394250AF" w14:textId="77777777" w:rsidR="009F1587" w:rsidRPr="005D37C7" w:rsidRDefault="009F1587" w:rsidP="009F1587">
      <w:pPr>
        <w:pStyle w:val="NO"/>
        <w:spacing w:line="259" w:lineRule="auto"/>
        <w:rPr>
          <w:ins w:id="47" w:author="vivo-james" w:date="2025-09-24T14:05:00Z"/>
        </w:rPr>
      </w:pPr>
      <w:ins w:id="48" w:author="vivo-james" w:date="2025-09-24T14:05:00Z">
        <w:r w:rsidRPr="00657665">
          <w:t>NOTE 1:</w:t>
        </w:r>
        <w:r w:rsidRPr="00657665">
          <w:tab/>
          <w:t>Interworking with 2G/3G are not considered in th</w:t>
        </w:r>
        <w:r w:rsidRPr="005D37C7">
          <w:t>is study. Interworking between 6GS and 5GS is assumed to work even if the UE has previously registered in 2G, 3G or 4G.</w:t>
        </w:r>
      </w:ins>
    </w:p>
    <w:p w14:paraId="401E279C" w14:textId="77777777" w:rsidR="009F1587" w:rsidRPr="005D37C7" w:rsidRDefault="009F1587" w:rsidP="009F1587">
      <w:pPr>
        <w:pStyle w:val="NO"/>
        <w:spacing w:line="259" w:lineRule="auto"/>
        <w:rPr>
          <w:ins w:id="49" w:author="vivo-james" w:date="2025-09-24T14:05:00Z"/>
        </w:rPr>
      </w:pPr>
      <w:ins w:id="50" w:author="vivo-james" w:date="2025-09-24T14:05:00Z">
        <w:r w:rsidRPr="005D37C7">
          <w:t>NOTE </w:t>
        </w:r>
        <w:r>
          <w:t>2</w:t>
        </w:r>
        <w:r w:rsidRPr="005D37C7">
          <w:t>: The detailed migration study scope will be coordinated and aligned with RAN.</w:t>
        </w:r>
        <w:r>
          <w:rPr>
            <w:lang w:eastAsia="zh-CN"/>
          </w:rPr>
          <w:t xml:space="preserve"> </w:t>
        </w:r>
      </w:ins>
    </w:p>
    <w:p w14:paraId="5FE263F0" w14:textId="77777777" w:rsidR="009F1587" w:rsidRDefault="009F1587" w:rsidP="009F1587">
      <w:pPr>
        <w:pStyle w:val="NO"/>
        <w:spacing w:line="259" w:lineRule="auto"/>
        <w:rPr>
          <w:ins w:id="51" w:author="vivo-james" w:date="2025-09-24T14:05:00Z"/>
        </w:rPr>
      </w:pPr>
      <w:ins w:id="52" w:author="vivo-james" w:date="2025-09-24T14:05:00Z">
        <w:r w:rsidRPr="00AC6CDD">
          <w:rPr>
            <w:rFonts w:hint="eastAsia"/>
          </w:rPr>
          <w:t>N</w:t>
        </w:r>
        <w:r w:rsidRPr="00AC6CDD">
          <w:t xml:space="preserve">OTE </w:t>
        </w:r>
        <w:r>
          <w:t>3</w:t>
        </w:r>
        <w:r w:rsidRPr="00AC6CDD">
          <w:t>: The Work Task should consider roaming aspects.</w:t>
        </w:r>
      </w:ins>
    </w:p>
    <w:bookmarkEnd w:id="26"/>
    <w:p w14:paraId="6FFA5A18" w14:textId="77777777" w:rsidR="002936DC" w:rsidRDefault="002936DC" w:rsidP="002936DC">
      <w:pPr>
        <w:pStyle w:val="NO"/>
        <w:spacing w:line="259" w:lineRule="auto"/>
        <w:rPr>
          <w:ins w:id="53" w:author="vivo-james" w:date="2025-09-29T15:42:00Z"/>
        </w:rPr>
      </w:pPr>
      <w:ins w:id="54" w:author="vivo-james" w:date="2025-09-29T15:42:00Z">
        <w:r w:rsidRPr="00154F30">
          <w:rPr>
            <w:rFonts w:hint="eastAsia"/>
          </w:rPr>
          <w:t>N</w:t>
        </w:r>
        <w:r w:rsidRPr="00154F30">
          <w:t xml:space="preserve">OTE </w:t>
        </w:r>
        <w:r w:rsidRPr="00154F30">
          <w:rPr>
            <w:rFonts w:hint="eastAsia"/>
            <w:lang w:eastAsia="zh-CN"/>
          </w:rPr>
          <w:t>X</w:t>
        </w:r>
        <w:r w:rsidRPr="00154F30">
          <w:t xml:space="preserve">: </w:t>
        </w:r>
        <w:r w:rsidRPr="00154F30">
          <w:rPr>
            <w:rFonts w:hint="eastAsia"/>
            <w:lang w:eastAsia="zh-CN"/>
          </w:rPr>
          <w:t>T</w:t>
        </w:r>
        <w:r w:rsidRPr="00154F30">
          <w:t xml:space="preserve">he interworking </w:t>
        </w:r>
        <w:r w:rsidRPr="00154F30">
          <w:rPr>
            <w:rFonts w:hint="eastAsia"/>
            <w:lang w:eastAsia="zh-CN"/>
          </w:rPr>
          <w:t>from 6GS to 5GS or from 6GS to EPS</w:t>
        </w:r>
        <w:r w:rsidRPr="00154F30">
          <w:t xml:space="preserve"> may be used to </w:t>
        </w:r>
        <w:r w:rsidRPr="00154F30">
          <w:rPr>
            <w:rFonts w:hint="eastAsia"/>
            <w:lang w:eastAsia="zh-CN"/>
          </w:rPr>
          <w:t>perform</w:t>
        </w:r>
        <w:r w:rsidRPr="00154F30">
          <w:t xml:space="preserve"> “fallback” procedure for IMS voice service</w:t>
        </w:r>
        <w:r w:rsidRPr="00154F30">
          <w:rPr>
            <w:rFonts w:hint="eastAsia"/>
          </w:rPr>
          <w:t xml:space="preserve"> </w:t>
        </w:r>
        <w:r w:rsidRPr="00154F30">
          <w:rPr>
            <w:rFonts w:hint="eastAsia"/>
            <w:lang w:eastAsia="zh-CN"/>
          </w:rPr>
          <w:t xml:space="preserve">when </w:t>
        </w:r>
        <w:r w:rsidRPr="00154F30">
          <w:rPr>
            <w:lang w:eastAsia="zh-CN"/>
          </w:rPr>
          <w:t>native IMS voice over PS session in 6GS</w:t>
        </w:r>
        <w:r w:rsidRPr="00154F30">
          <w:rPr>
            <w:rFonts w:hint="eastAsia"/>
            <w:lang w:eastAsia="zh-CN"/>
          </w:rPr>
          <w:t xml:space="preserve"> is not support for an operator</w:t>
        </w:r>
        <w:r w:rsidRPr="00154F30">
          <w:t>.</w:t>
        </w:r>
      </w:ins>
    </w:p>
    <w:p w14:paraId="707C6CFA" w14:textId="0F08410E" w:rsidR="009C3BB4" w:rsidRPr="002936DC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2E16A" w14:textId="77777777" w:rsidR="00BB3159" w:rsidRDefault="00BB3159">
      <w:r>
        <w:separator/>
      </w:r>
    </w:p>
  </w:endnote>
  <w:endnote w:type="continuationSeparator" w:id="0">
    <w:p w14:paraId="1E8ACD2C" w14:textId="77777777" w:rsidR="00BB3159" w:rsidRDefault="00BB3159">
      <w:r>
        <w:continuationSeparator/>
      </w:r>
    </w:p>
  </w:endnote>
  <w:endnote w:type="continuationNotice" w:id="1">
    <w:p w14:paraId="37FAF8FE" w14:textId="77777777" w:rsidR="00BB3159" w:rsidRDefault="00BB3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5CF3C" w14:textId="77777777" w:rsidR="00BB3159" w:rsidRDefault="00BB3159">
      <w:r>
        <w:separator/>
      </w:r>
    </w:p>
  </w:footnote>
  <w:footnote w:type="continuationSeparator" w:id="0">
    <w:p w14:paraId="45395F8B" w14:textId="77777777" w:rsidR="00BB3159" w:rsidRDefault="00BB3159">
      <w:r>
        <w:continuationSeparator/>
      </w:r>
    </w:p>
  </w:footnote>
  <w:footnote w:type="continuationNotice" w:id="1">
    <w:p w14:paraId="09A3C116" w14:textId="77777777" w:rsidR="00BB3159" w:rsidRDefault="00BB31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54631"/>
    <w:multiLevelType w:val="hybridMultilevel"/>
    <w:tmpl w:val="F4E6C704"/>
    <w:lvl w:ilvl="0" w:tplc="774285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790402"/>
    <w:multiLevelType w:val="hybridMultilevel"/>
    <w:tmpl w:val="D0889608"/>
    <w:lvl w:ilvl="0" w:tplc="DCF2E078">
      <w:start w:val="1"/>
      <w:numFmt w:val="bullet"/>
      <w:lvlText w:val="-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9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462C94"/>
    <w:multiLevelType w:val="hybridMultilevel"/>
    <w:tmpl w:val="AB4E5B38"/>
    <w:lvl w:ilvl="0" w:tplc="DCF2E078">
      <w:start w:val="1"/>
      <w:numFmt w:val="bullet"/>
      <w:lvlText w:val="-"/>
      <w:lvlJc w:val="left"/>
      <w:pPr>
        <w:ind w:left="114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5270A83"/>
    <w:multiLevelType w:val="hybridMultilevel"/>
    <w:tmpl w:val="8F9273AC"/>
    <w:lvl w:ilvl="0" w:tplc="306C1A68">
      <w:start w:val="1"/>
      <w:numFmt w:val="bullet"/>
      <w:lvlText w:val="-"/>
      <w:lvlJc w:val="left"/>
      <w:pPr>
        <w:ind w:left="786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2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7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263EEC"/>
    <w:multiLevelType w:val="hybridMultilevel"/>
    <w:tmpl w:val="4BC2D200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0E8B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4675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01D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B24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FAD1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581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B85D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29E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9312">
    <w:abstractNumId w:val="2"/>
  </w:num>
  <w:num w:numId="2" w16cid:durableId="1545868050">
    <w:abstractNumId w:val="1"/>
  </w:num>
  <w:num w:numId="3" w16cid:durableId="413016039">
    <w:abstractNumId w:val="0"/>
  </w:num>
  <w:num w:numId="4" w16cid:durableId="989291390">
    <w:abstractNumId w:val="11"/>
  </w:num>
  <w:num w:numId="5" w16cid:durableId="1535314733">
    <w:abstractNumId w:val="6"/>
  </w:num>
  <w:num w:numId="6" w16cid:durableId="340474504">
    <w:abstractNumId w:val="4"/>
  </w:num>
  <w:num w:numId="7" w16cid:durableId="159586933">
    <w:abstractNumId w:val="24"/>
  </w:num>
  <w:num w:numId="8" w16cid:durableId="1361199682">
    <w:abstractNumId w:val="29"/>
  </w:num>
  <w:num w:numId="9" w16cid:durableId="1304313089">
    <w:abstractNumId w:val="22"/>
  </w:num>
  <w:num w:numId="10" w16cid:durableId="3948598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7026131">
    <w:abstractNumId w:val="3"/>
  </w:num>
  <w:num w:numId="12" w16cid:durableId="509638687">
    <w:abstractNumId w:val="9"/>
  </w:num>
  <w:num w:numId="13" w16cid:durableId="385374638">
    <w:abstractNumId w:val="19"/>
  </w:num>
  <w:num w:numId="14" w16cid:durableId="1368481001">
    <w:abstractNumId w:val="33"/>
  </w:num>
  <w:num w:numId="15" w16cid:durableId="1057703803">
    <w:abstractNumId w:val="30"/>
  </w:num>
  <w:num w:numId="16" w16cid:durableId="214319539">
    <w:abstractNumId w:val="27"/>
  </w:num>
  <w:num w:numId="17" w16cid:durableId="1047070632">
    <w:abstractNumId w:val="12"/>
  </w:num>
  <w:num w:numId="18" w16cid:durableId="1675571744">
    <w:abstractNumId w:val="23"/>
  </w:num>
  <w:num w:numId="19" w16cid:durableId="782964523">
    <w:abstractNumId w:val="8"/>
  </w:num>
  <w:num w:numId="20" w16cid:durableId="1563446360">
    <w:abstractNumId w:val="16"/>
  </w:num>
  <w:num w:numId="21" w16cid:durableId="707530948">
    <w:abstractNumId w:val="7"/>
  </w:num>
  <w:num w:numId="22" w16cid:durableId="36780867">
    <w:abstractNumId w:val="25"/>
  </w:num>
  <w:num w:numId="23" w16cid:durableId="219826420">
    <w:abstractNumId w:val="14"/>
  </w:num>
  <w:num w:numId="24" w16cid:durableId="429745134">
    <w:abstractNumId w:val="32"/>
  </w:num>
  <w:num w:numId="25" w16cid:durableId="1373577434">
    <w:abstractNumId w:val="5"/>
  </w:num>
  <w:num w:numId="26" w16cid:durableId="1097751008">
    <w:abstractNumId w:val="26"/>
  </w:num>
  <w:num w:numId="27" w16cid:durableId="555629628">
    <w:abstractNumId w:val="10"/>
  </w:num>
  <w:num w:numId="28" w16cid:durableId="196358901">
    <w:abstractNumId w:val="13"/>
  </w:num>
  <w:num w:numId="29" w16cid:durableId="434446814">
    <w:abstractNumId w:val="31"/>
  </w:num>
  <w:num w:numId="30" w16cid:durableId="1391616366">
    <w:abstractNumId w:val="18"/>
  </w:num>
  <w:num w:numId="31" w16cid:durableId="2134516180">
    <w:abstractNumId w:val="31"/>
  </w:num>
  <w:num w:numId="32" w16cid:durableId="1219508782">
    <w:abstractNumId w:val="21"/>
  </w:num>
  <w:num w:numId="33" w16cid:durableId="1703285254">
    <w:abstractNumId w:val="17"/>
  </w:num>
  <w:num w:numId="34" w16cid:durableId="2134011997">
    <w:abstractNumId w:val="20"/>
  </w:num>
  <w:num w:numId="35" w16cid:durableId="1510023104">
    <w:abstractNumId w:val="28"/>
  </w:num>
  <w:num w:numId="36" w16cid:durableId="1304773032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james">
    <w15:presenceInfo w15:providerId="None" w15:userId="vivo-james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26C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4B70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0D40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3200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08D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87749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3679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3974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36DC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24BD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1CA1"/>
    <w:rsid w:val="00362F45"/>
    <w:rsid w:val="00364E23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2960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6B6A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B1F"/>
    <w:rsid w:val="004F7D96"/>
    <w:rsid w:val="00500DEF"/>
    <w:rsid w:val="005012E9"/>
    <w:rsid w:val="0050142A"/>
    <w:rsid w:val="00501576"/>
    <w:rsid w:val="00501A8B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0E8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0A4"/>
    <w:rsid w:val="006B0D5A"/>
    <w:rsid w:val="006B1B49"/>
    <w:rsid w:val="006B34F6"/>
    <w:rsid w:val="006B3AF9"/>
    <w:rsid w:val="006B4392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45B1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66D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4872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3E2E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5EC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4969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2692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17C09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1C60"/>
    <w:rsid w:val="00932C72"/>
    <w:rsid w:val="00934842"/>
    <w:rsid w:val="00935438"/>
    <w:rsid w:val="00935E8E"/>
    <w:rsid w:val="009366D7"/>
    <w:rsid w:val="0093725B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AE8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60"/>
    <w:rsid w:val="009E71C2"/>
    <w:rsid w:val="009E7EE4"/>
    <w:rsid w:val="009F1587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58CD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0BE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2EE5"/>
    <w:rsid w:val="00B040EB"/>
    <w:rsid w:val="00B05117"/>
    <w:rsid w:val="00B05CC7"/>
    <w:rsid w:val="00B07565"/>
    <w:rsid w:val="00B10493"/>
    <w:rsid w:val="00B10F73"/>
    <w:rsid w:val="00B1129E"/>
    <w:rsid w:val="00B118C7"/>
    <w:rsid w:val="00B11E8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0BDA"/>
    <w:rsid w:val="00B811A3"/>
    <w:rsid w:val="00B81390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159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2FE0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CDE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CF7D6E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30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2F25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5692A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2912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556B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4FE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46DC5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B66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4B7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7043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vivo1</cp:lastModifiedBy>
  <cp:revision>3</cp:revision>
  <cp:lastPrinted>1900-01-02T02:00:00Z</cp:lastPrinted>
  <dcterms:created xsi:type="dcterms:W3CDTF">2025-10-01T08:16:00Z</dcterms:created>
  <dcterms:modified xsi:type="dcterms:W3CDTF">2025-10-01T10:52:00Z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